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A6D" w:rsidRDefault="00445A6D" w:rsidP="00445A6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211</w:t>
      </w:r>
      <w:r w:rsidR="0061145E">
        <w:rPr>
          <w:b/>
          <w:i/>
          <w:sz w:val="28"/>
          <w:lang w:eastAsia="ko-KR"/>
        </w:rPr>
        <w:t>396</w:t>
      </w:r>
    </w:p>
    <w:p w:rsidR="00445A6D" w:rsidRDefault="00445A6D" w:rsidP="00445A6D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C3-211</w:t>
      </w:r>
      <w:r w:rsidR="000C028F">
        <w:rPr>
          <w:rFonts w:cs="Arial"/>
          <w:b/>
          <w:bCs/>
          <w:sz w:val="22"/>
        </w:rPr>
        <w:t>239</w:t>
      </w:r>
      <w:r>
        <w:rPr>
          <w:rFonts w:cs="Arial"/>
          <w:b/>
          <w:bCs/>
        </w:rPr>
        <w:t>)</w:t>
      </w:r>
    </w:p>
    <w:bookmarkEnd w:id="0"/>
    <w:p w:rsidR="00671F2F" w:rsidRPr="00445A6D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  <w:r w:rsidR="0061145E">
        <w:rPr>
          <w:rFonts w:ascii="Arial" w:hAnsi="Arial" w:cs="Arial"/>
          <w:b/>
          <w:bCs/>
          <w:lang w:val="en-US"/>
        </w:rPr>
        <w:t>, Ericsson, China Mobile</w:t>
      </w:r>
      <w:bookmarkStart w:id="1" w:name="_GoBack"/>
      <w:bookmarkEnd w:id="1"/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A49F8" w:rsidRPr="003A49F8">
        <w:rPr>
          <w:rFonts w:ascii="Arial" w:hAnsi="Arial" w:cs="Arial"/>
          <w:b/>
          <w:bCs/>
          <w:lang w:val="en-US"/>
        </w:rPr>
        <w:t>Network Functions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</w:t>
      </w:r>
      <w:r w:rsidR="00490809">
        <w:rPr>
          <w:rFonts w:ascii="Arial" w:hAnsi="Arial" w:cs="Arial"/>
          <w:b/>
          <w:bCs/>
          <w:lang w:val="en-US"/>
        </w:rPr>
        <w:t>2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695205" w:rsidP="0091324B">
      <w:pPr>
        <w:rPr>
          <w:lang w:val="en-US"/>
        </w:rPr>
      </w:pPr>
      <w:r>
        <w:rPr>
          <w:noProof/>
          <w:lang w:eastAsia="zh-CN"/>
        </w:rPr>
        <w:t xml:space="preserve">The </w:t>
      </w:r>
      <w:r w:rsidR="003A49F8">
        <w:rPr>
          <w:noProof/>
          <w:lang w:eastAsia="zh-CN"/>
        </w:rPr>
        <w:t>clause for Network Functions is missed in current specification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3A49F8" w:rsidP="00F51450">
      <w:pPr>
        <w:rPr>
          <w:lang w:val="en-US"/>
        </w:rPr>
      </w:pPr>
      <w:r>
        <w:rPr>
          <w:lang w:val="en-US"/>
        </w:rPr>
        <w:t>Add t</w:t>
      </w:r>
      <w:r>
        <w:rPr>
          <w:noProof/>
          <w:lang w:eastAsia="zh-CN"/>
        </w:rPr>
        <w:t>he clause for Network Functions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490809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359D3" w:rsidRPr="004D3578" w:rsidRDefault="00D359D3" w:rsidP="00D359D3">
      <w:pPr>
        <w:pStyle w:val="2"/>
      </w:pPr>
      <w:bookmarkStart w:id="2" w:name="_Toc510696583"/>
      <w:bookmarkStart w:id="3" w:name="_Toc35971375"/>
      <w:bookmarkStart w:id="4" w:name="_Toc36812106"/>
      <w:bookmarkStart w:id="5" w:name="_Toc62830960"/>
      <w:bookmarkStart w:id="6" w:name="_Toc497209567"/>
      <w:bookmarkStart w:id="7" w:name="_Toc62830965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</w:p>
    <w:p w:rsidR="00D359D3" w:rsidRPr="004D3578" w:rsidRDefault="00D359D3" w:rsidP="00D359D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D359D3" w:rsidRDefault="00D359D3" w:rsidP="00D359D3">
      <w:pPr>
        <w:pStyle w:val="EW"/>
        <w:rPr>
          <w:ins w:id="8" w:author="Huawei" w:date="2021-02-04T11:38:00Z"/>
        </w:rPr>
      </w:pPr>
      <w:proofErr w:type="spellStart"/>
      <w:r w:rsidRPr="00F40A6E">
        <w:t>AAnF</w:t>
      </w:r>
      <w:proofErr w:type="spellEnd"/>
      <w:r w:rsidRPr="00F40A6E">
        <w:tab/>
        <w:t xml:space="preserve">AKMA Anchor Function </w:t>
      </w:r>
    </w:p>
    <w:p w:rsidR="00D359D3" w:rsidRPr="00F40A6E" w:rsidRDefault="00D359D3" w:rsidP="00D359D3">
      <w:pPr>
        <w:pStyle w:val="EW"/>
      </w:pPr>
      <w:r w:rsidRPr="00F40A6E">
        <w:t>AF</w:t>
      </w:r>
      <w:r w:rsidRPr="00F40A6E">
        <w:tab/>
        <w:t>Application Function</w:t>
      </w:r>
    </w:p>
    <w:p w:rsidR="00D359D3" w:rsidRDefault="00D359D3" w:rsidP="00D359D3">
      <w:pPr>
        <w:pStyle w:val="EW"/>
      </w:pPr>
      <w:r w:rsidRPr="00F40A6E">
        <w:t>AKMA</w:t>
      </w:r>
      <w:r w:rsidRPr="00F40A6E">
        <w:tab/>
        <w:t>Authentication and Key Management for Applications</w:t>
      </w:r>
    </w:p>
    <w:p w:rsidR="00D359D3" w:rsidRPr="00F40A6E" w:rsidRDefault="00D359D3" w:rsidP="00D359D3">
      <w:pPr>
        <w:pStyle w:val="EW"/>
      </w:pPr>
      <w:r w:rsidRPr="00C80DF3">
        <w:t>A-KID</w:t>
      </w:r>
      <w:r w:rsidRPr="00C80DF3">
        <w:tab/>
        <w:t xml:space="preserve">AKMA Key </w:t>
      </w:r>
      <w:proofErr w:type="spellStart"/>
      <w:r w:rsidRPr="00C80DF3">
        <w:t>IDentifier</w:t>
      </w:r>
      <w:proofErr w:type="spellEnd"/>
    </w:p>
    <w:p w:rsidR="00D359D3" w:rsidRPr="00F40A6E" w:rsidRDefault="00D359D3" w:rsidP="00D359D3">
      <w:pPr>
        <w:pStyle w:val="EW"/>
      </w:pPr>
      <w:r w:rsidRPr="00F40A6E">
        <w:t>AUSF</w:t>
      </w:r>
      <w:r w:rsidRPr="00F40A6E">
        <w:tab/>
      </w:r>
      <w:proofErr w:type="spellStart"/>
      <w:r w:rsidRPr="00F40A6E">
        <w:t>AUthentication</w:t>
      </w:r>
      <w:proofErr w:type="spellEnd"/>
      <w:r w:rsidRPr="00F40A6E">
        <w:t xml:space="preserve"> Server Function</w:t>
      </w:r>
    </w:p>
    <w:bookmarkEnd w:id="6"/>
    <w:bookmarkEnd w:id="7"/>
    <w:p w:rsidR="00D359D3" w:rsidRPr="00F40A6E" w:rsidRDefault="00D359D3" w:rsidP="00D359D3">
      <w:pPr>
        <w:pStyle w:val="EW"/>
      </w:pPr>
      <w:r w:rsidRPr="00F40A6E">
        <w:t>NEF</w:t>
      </w:r>
      <w:r w:rsidRPr="00F40A6E">
        <w:tab/>
        <w:t>Network Exposure Function</w:t>
      </w:r>
    </w:p>
    <w:p w:rsidR="00D359D3" w:rsidRPr="00F40A6E" w:rsidRDefault="00D359D3" w:rsidP="0035485E">
      <w:pPr>
        <w:pStyle w:val="EW"/>
      </w:pPr>
    </w:p>
    <w:p w:rsidR="00D359D3" w:rsidRPr="00D359D3" w:rsidRDefault="00D359D3" w:rsidP="003A49F8">
      <w:pPr>
        <w:pStyle w:val="B1"/>
      </w:pPr>
    </w:p>
    <w:p w:rsidR="003A49F8" w:rsidRDefault="003A49F8" w:rsidP="003A4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359D3" w:rsidRDefault="00D359D3" w:rsidP="00D359D3">
      <w:pPr>
        <w:pStyle w:val="4"/>
        <w:rPr>
          <w:ins w:id="9" w:author="Huawei" w:date="2021-02-04T11:37:00Z"/>
          <w:noProof/>
          <w:lang w:eastAsia="zh-CN"/>
        </w:rPr>
      </w:pPr>
      <w:bookmarkStart w:id="10" w:name="_Toc34228180"/>
      <w:bookmarkStart w:id="11" w:name="_Toc36041583"/>
      <w:bookmarkStart w:id="12" w:name="_Toc36041739"/>
      <w:bookmarkStart w:id="13" w:name="_Toc44680176"/>
      <w:bookmarkStart w:id="14" w:name="_Toc45134773"/>
      <w:bookmarkStart w:id="15" w:name="_Toc49583658"/>
      <w:bookmarkStart w:id="16" w:name="_Toc51764095"/>
      <w:bookmarkStart w:id="17" w:name="_Toc58838770"/>
      <w:bookmarkStart w:id="18" w:name="_Toc59020085"/>
      <w:bookmarkStart w:id="19" w:name="_Toc59020172"/>
      <w:ins w:id="20" w:author="Huawei" w:date="2021-02-04T11:37:00Z">
        <w:r>
          <w:rPr>
            <w:noProof/>
          </w:rPr>
          <w:t>4.2.</w:t>
        </w:r>
        <w:r>
          <w:rPr>
            <w:noProof/>
            <w:lang w:eastAsia="zh-CN"/>
          </w:rPr>
          <w:t>1.x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:rsidR="00D359D3" w:rsidRDefault="00D359D3" w:rsidP="00D359D3">
      <w:pPr>
        <w:pStyle w:val="5"/>
        <w:rPr>
          <w:ins w:id="21" w:author="Huawei" w:date="2021-02-04T11:37:00Z"/>
          <w:noProof/>
          <w:lang w:eastAsia="zh-CN"/>
        </w:rPr>
      </w:pPr>
      <w:bookmarkStart w:id="22" w:name="_Toc11227396"/>
      <w:bookmarkStart w:id="23" w:name="_Toc18481025"/>
      <w:bookmarkStart w:id="24" w:name="_Toc34228181"/>
      <w:bookmarkStart w:id="25" w:name="_Toc36041584"/>
      <w:bookmarkStart w:id="26" w:name="_Toc36041740"/>
      <w:bookmarkStart w:id="27" w:name="_Toc44680177"/>
      <w:bookmarkStart w:id="28" w:name="_Toc45134774"/>
      <w:bookmarkStart w:id="29" w:name="_Toc49583659"/>
      <w:bookmarkStart w:id="30" w:name="_Toc51764096"/>
      <w:bookmarkStart w:id="31" w:name="_Toc58838771"/>
      <w:bookmarkStart w:id="32" w:name="_Toc59020086"/>
      <w:bookmarkStart w:id="33" w:name="_Toc59020173"/>
      <w:ins w:id="34" w:author="Huawei" w:date="2021-02-04T11:37:00Z">
        <w:r>
          <w:rPr>
            <w:noProof/>
          </w:rPr>
          <w:t>4.2.</w:t>
        </w:r>
        <w:r>
          <w:rPr>
            <w:noProof/>
            <w:lang w:eastAsia="zh-CN"/>
          </w:rPr>
          <w:t>1.x.1</w:t>
        </w:r>
        <w:r>
          <w:rPr>
            <w:noProof/>
          </w:rPr>
          <w:tab/>
        </w:r>
        <w:r w:rsidRPr="00F40A6E">
          <w:t>AKMA Anchor Function</w:t>
        </w:r>
        <w:r>
          <w:rPr>
            <w:noProof/>
            <w:lang w:eastAsia="zh-CN"/>
          </w:rPr>
          <w:t xml:space="preserve"> (AAnF)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:rsidR="00D359D3" w:rsidRDefault="00D359D3" w:rsidP="00D359D3">
      <w:pPr>
        <w:pStyle w:val="Guidance"/>
        <w:rPr>
          <w:ins w:id="35" w:author="Huawei" w:date="2021-02-04T11:37:00Z"/>
          <w:i w:val="0"/>
          <w:color w:val="auto"/>
          <w:lang w:eastAsia="zh-CN"/>
        </w:rPr>
      </w:pPr>
      <w:ins w:id="36" w:author="Huawei" w:date="2021-02-04T11:37:00Z">
        <w:r>
          <w:rPr>
            <w:i w:val="0"/>
            <w:color w:val="auto"/>
            <w:lang w:eastAsia="zh-CN"/>
          </w:rPr>
          <w:t xml:space="preserve">The </w:t>
        </w:r>
      </w:ins>
      <w:ins w:id="37" w:author="Huawei" w:date="2021-02-04T11:40:00Z">
        <w:r w:rsidR="00342D71" w:rsidRPr="00342D71">
          <w:rPr>
            <w:i w:val="0"/>
            <w:color w:val="auto"/>
            <w:lang w:eastAsia="zh-CN"/>
          </w:rPr>
          <w:t>AKMA Anchor Function</w:t>
        </w:r>
      </w:ins>
      <w:ins w:id="38" w:author="Huawei" w:date="2021-02-04T11:37:00Z">
        <w:r>
          <w:rPr>
            <w:i w:val="0"/>
            <w:color w:val="auto"/>
            <w:lang w:eastAsia="zh-CN"/>
          </w:rPr>
          <w:t xml:space="preserve"> (</w:t>
        </w:r>
      </w:ins>
      <w:proofErr w:type="spellStart"/>
      <w:ins w:id="39" w:author="Huawei" w:date="2021-02-04T11:40:00Z">
        <w:r w:rsidR="00342D71">
          <w:rPr>
            <w:i w:val="0"/>
            <w:color w:val="auto"/>
            <w:lang w:eastAsia="zh-CN"/>
          </w:rPr>
          <w:t>AAn</w:t>
        </w:r>
      </w:ins>
      <w:ins w:id="40" w:author="Huawei" w:date="2021-02-04T11:37:00Z">
        <w:r>
          <w:rPr>
            <w:i w:val="0"/>
            <w:color w:val="auto"/>
            <w:lang w:eastAsia="zh-CN"/>
          </w:rPr>
          <w:t>F</w:t>
        </w:r>
        <w:proofErr w:type="spellEnd"/>
        <w:r>
          <w:rPr>
            <w:i w:val="0"/>
            <w:color w:val="auto"/>
            <w:lang w:eastAsia="zh-CN"/>
          </w:rPr>
          <w:t xml:space="preserve">) is a functional element that </w:t>
        </w:r>
      </w:ins>
      <w:ins w:id="41" w:author="Huawei" w:date="2021-02-04T11:41:00Z">
        <w:r w:rsidR="00342D71" w:rsidRPr="00342D71">
          <w:rPr>
            <w:i w:val="0"/>
            <w:color w:val="auto"/>
            <w:lang w:eastAsia="zh-CN"/>
          </w:rPr>
          <w:t xml:space="preserve">stores </w:t>
        </w:r>
        <w:r w:rsidR="00342D71" w:rsidRPr="00342D71">
          <w:rPr>
            <w:rFonts w:hint="eastAsia"/>
            <w:i w:val="0"/>
            <w:color w:val="auto"/>
            <w:lang w:eastAsia="zh-CN"/>
          </w:rPr>
          <w:t xml:space="preserve">the AKMA </w:t>
        </w:r>
        <w:r w:rsidR="00342D71" w:rsidRPr="00342D71">
          <w:rPr>
            <w:i w:val="0"/>
            <w:color w:val="auto"/>
            <w:lang w:eastAsia="zh-CN"/>
          </w:rPr>
          <w:t>A</w:t>
        </w:r>
        <w:r w:rsidR="00342D71" w:rsidRPr="00342D71">
          <w:rPr>
            <w:rFonts w:hint="eastAsia"/>
            <w:i w:val="0"/>
            <w:color w:val="auto"/>
            <w:lang w:eastAsia="zh-CN"/>
          </w:rPr>
          <w:t xml:space="preserve">nchor </w:t>
        </w:r>
        <w:r w:rsidR="00342D71" w:rsidRPr="00342D71">
          <w:rPr>
            <w:i w:val="0"/>
            <w:color w:val="auto"/>
            <w:lang w:eastAsia="zh-CN"/>
          </w:rPr>
          <w:t>K</w:t>
        </w:r>
        <w:r w:rsidR="00342D71" w:rsidRPr="00342D71">
          <w:rPr>
            <w:rFonts w:hint="eastAsia"/>
            <w:i w:val="0"/>
            <w:color w:val="auto"/>
            <w:lang w:eastAsia="zh-CN"/>
          </w:rPr>
          <w:t>ey (</w:t>
        </w:r>
      </w:ins>
      <w:ins w:id="42" w:author="Huawei" w:date="2021-02-25T15:42:00Z">
        <w:r w:rsidR="000C028F" w:rsidRPr="000C028F">
          <w:rPr>
            <w:i w:val="0"/>
          </w:rPr>
          <w:t>K</w:t>
        </w:r>
        <w:r w:rsidR="000C028F" w:rsidRPr="000C028F">
          <w:rPr>
            <w:i w:val="0"/>
            <w:vertAlign w:val="subscript"/>
          </w:rPr>
          <w:t>AKMA</w:t>
        </w:r>
      </w:ins>
      <w:ins w:id="43" w:author="Huawei" w:date="2021-02-04T11:41:00Z">
        <w:r w:rsidR="00342D71" w:rsidRPr="00342D71">
          <w:rPr>
            <w:rFonts w:hint="eastAsia"/>
            <w:i w:val="0"/>
            <w:color w:val="auto"/>
            <w:lang w:eastAsia="zh-CN"/>
          </w:rPr>
          <w:t>)</w:t>
        </w:r>
      </w:ins>
      <w:ins w:id="44" w:author="Huawei" w:date="2021-02-25T15:50:00Z">
        <w:r w:rsidR="00A8048C">
          <w:rPr>
            <w:i w:val="0"/>
            <w:color w:val="auto"/>
            <w:lang w:eastAsia="zh-CN"/>
          </w:rPr>
          <w:t>, A-KID</w:t>
        </w:r>
      </w:ins>
      <w:ins w:id="45" w:author="Huawei" w:date="2021-02-04T11:41:00Z">
        <w:r w:rsidR="00342D71" w:rsidRPr="00342D71">
          <w:rPr>
            <w:rFonts w:hint="eastAsia"/>
            <w:i w:val="0"/>
            <w:color w:val="auto"/>
            <w:lang w:eastAsia="zh-CN"/>
          </w:rPr>
          <w:t xml:space="preserve"> for </w:t>
        </w:r>
        <w:r w:rsidR="00342D71" w:rsidRPr="00342D71">
          <w:rPr>
            <w:i w:val="0"/>
            <w:color w:val="auto"/>
            <w:lang w:eastAsia="zh-CN"/>
          </w:rPr>
          <w:t>AKMA service, which is received from the AUSF after the UE completes a successful 5G primary authentication.</w:t>
        </w:r>
        <w:r w:rsidR="00342D71" w:rsidRPr="00342D71">
          <w:rPr>
            <w:rFonts w:hint="eastAsia"/>
            <w:i w:val="0"/>
            <w:color w:val="auto"/>
            <w:lang w:eastAsia="zh-CN"/>
          </w:rPr>
          <w:t xml:space="preserve"> The </w:t>
        </w:r>
        <w:proofErr w:type="spellStart"/>
        <w:r w:rsidR="00342D71" w:rsidRPr="00342D71">
          <w:rPr>
            <w:i w:val="0"/>
            <w:color w:val="auto"/>
            <w:lang w:eastAsia="zh-CN"/>
          </w:rPr>
          <w:t>AAnF</w:t>
        </w:r>
        <w:proofErr w:type="spellEnd"/>
        <w:r w:rsidR="00342D71" w:rsidRPr="00342D71">
          <w:rPr>
            <w:rFonts w:hint="eastAsia"/>
            <w:i w:val="0"/>
            <w:color w:val="auto"/>
            <w:lang w:eastAsia="zh-CN"/>
          </w:rPr>
          <w:t xml:space="preserve"> also</w:t>
        </w:r>
        <w:r w:rsidR="00342D71" w:rsidRPr="00342D71">
          <w:rPr>
            <w:i w:val="0"/>
            <w:color w:val="auto"/>
            <w:lang w:eastAsia="zh-CN"/>
          </w:rPr>
          <w:t xml:space="preserve"> generates the key material to be used between the UE and the Application Function (AF</w:t>
        </w:r>
        <w:r w:rsidR="00342D71" w:rsidRPr="00342D71">
          <w:rPr>
            <w:rFonts w:hint="eastAsia"/>
            <w:i w:val="0"/>
            <w:color w:val="auto"/>
            <w:lang w:eastAsia="zh-CN"/>
          </w:rPr>
          <w:t>)</w:t>
        </w:r>
        <w:r w:rsidR="00342D71" w:rsidRPr="00342D71">
          <w:rPr>
            <w:i w:val="0"/>
            <w:color w:val="auto"/>
            <w:lang w:eastAsia="zh-CN"/>
          </w:rPr>
          <w:t xml:space="preserve"> and maintains </w:t>
        </w:r>
      </w:ins>
      <w:ins w:id="46" w:author="Huawei" w:date="2021-02-25T15:45:00Z">
        <w:r w:rsidR="00A96B0F">
          <w:rPr>
            <w:i w:val="0"/>
            <w:color w:val="auto"/>
            <w:lang w:eastAsia="zh-CN"/>
          </w:rPr>
          <w:t xml:space="preserve">the </w:t>
        </w:r>
      </w:ins>
      <w:ins w:id="47" w:author="Huawei" w:date="2021-02-04T11:41:00Z">
        <w:r w:rsidR="00342D71" w:rsidRPr="00342D71">
          <w:rPr>
            <w:i w:val="0"/>
            <w:color w:val="auto"/>
            <w:lang w:eastAsia="zh-CN"/>
          </w:rPr>
          <w:t>UE AKMA context</w:t>
        </w:r>
      </w:ins>
      <w:ins w:id="48" w:author="Huawei" w:date="2021-02-25T15:45:00Z">
        <w:r w:rsidR="00A96B0F">
          <w:rPr>
            <w:i w:val="0"/>
            <w:color w:val="auto"/>
            <w:lang w:eastAsia="zh-CN"/>
          </w:rPr>
          <w:t xml:space="preserve"> as defined in </w:t>
        </w:r>
      </w:ins>
      <w:ins w:id="49" w:author="Huawei" w:date="2021-02-25T15:46:00Z">
        <w:r w:rsidR="00A96B0F" w:rsidRPr="004F6028">
          <w:rPr>
            <w:i w:val="0"/>
          </w:rPr>
          <w:t>3GPP TS 33.535 [14]</w:t>
        </w:r>
      </w:ins>
      <w:ins w:id="50" w:author="Huawei" w:date="2021-02-04T11:37:00Z">
        <w:r>
          <w:rPr>
            <w:i w:val="0"/>
            <w:color w:val="auto"/>
            <w:lang w:eastAsia="zh-CN"/>
          </w:rPr>
          <w:t>.</w:t>
        </w:r>
      </w:ins>
    </w:p>
    <w:p w:rsidR="00D359D3" w:rsidRDefault="00D359D3" w:rsidP="00D359D3">
      <w:pPr>
        <w:pStyle w:val="5"/>
        <w:rPr>
          <w:ins w:id="51" w:author="Huawei" w:date="2021-02-04T11:37:00Z"/>
          <w:noProof/>
          <w:lang w:eastAsia="zh-CN"/>
        </w:rPr>
      </w:pPr>
      <w:bookmarkStart w:id="52" w:name="_Toc34228182"/>
      <w:bookmarkStart w:id="53" w:name="_Toc36041585"/>
      <w:bookmarkStart w:id="54" w:name="_Toc36041741"/>
      <w:bookmarkStart w:id="55" w:name="_Toc44680178"/>
      <w:bookmarkStart w:id="56" w:name="_Toc45134775"/>
      <w:bookmarkStart w:id="57" w:name="_Toc49583660"/>
      <w:bookmarkStart w:id="58" w:name="_Toc51764097"/>
      <w:bookmarkStart w:id="59" w:name="_Toc58838772"/>
      <w:bookmarkStart w:id="60" w:name="_Toc59020087"/>
      <w:bookmarkStart w:id="61" w:name="_Toc59020174"/>
      <w:ins w:id="62" w:author="Huawei" w:date="2021-02-04T11:37:00Z">
        <w:r>
          <w:rPr>
            <w:noProof/>
          </w:rPr>
          <w:t>4.2.</w:t>
        </w:r>
        <w:r>
          <w:rPr>
            <w:noProof/>
            <w:lang w:eastAsia="zh-CN"/>
          </w:rPr>
          <w:t>1.x.2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:rsidR="00D359D3" w:rsidRDefault="00D359D3" w:rsidP="00D359D3">
      <w:pPr>
        <w:rPr>
          <w:ins w:id="63" w:author="Huawei" w:date="2021-02-04T11:37:00Z"/>
          <w:lang w:val="en-US"/>
        </w:rPr>
      </w:pPr>
      <w:ins w:id="64" w:author="Huawei" w:date="2021-02-04T11:37:00Z">
        <w:r>
          <w:rPr>
            <w:lang w:val="en-US"/>
          </w:rPr>
          <w:t>The known NF service consumers are as follows:</w:t>
        </w:r>
      </w:ins>
    </w:p>
    <w:p w:rsidR="00342D71" w:rsidRDefault="00342D71" w:rsidP="00342D71">
      <w:pPr>
        <w:rPr>
          <w:ins w:id="65" w:author="Huawei" w:date="2021-02-04T11:41:00Z"/>
        </w:rPr>
      </w:pPr>
      <w:ins w:id="66" w:author="Huawei" w:date="2021-02-04T11:41:00Z">
        <w:r>
          <w:rPr>
            <w:noProof/>
          </w:rPr>
          <w:lastRenderedPageBreak/>
          <w:t xml:space="preserve">The </w:t>
        </w:r>
      </w:ins>
      <w:proofErr w:type="spellStart"/>
      <w:ins w:id="67" w:author="Huawei" w:date="2021-02-04T11:42:00Z">
        <w:r w:rsidRPr="00F40A6E">
          <w:t>AUthentication</w:t>
        </w:r>
        <w:proofErr w:type="spellEnd"/>
        <w:r w:rsidRPr="00F40A6E">
          <w:t xml:space="preserve"> Server Function</w:t>
        </w:r>
      </w:ins>
      <w:ins w:id="68" w:author="Huawei" w:date="2021-02-04T11:41:00Z">
        <w:r>
          <w:t xml:space="preserve"> (</w:t>
        </w:r>
      </w:ins>
      <w:ins w:id="69" w:author="Huawei" w:date="2021-02-04T11:42:00Z">
        <w:r>
          <w:t>AUS</w:t>
        </w:r>
      </w:ins>
      <w:ins w:id="70" w:author="Huawei" w:date="2021-02-04T11:41:00Z">
        <w:r>
          <w:t>F):</w:t>
        </w:r>
      </w:ins>
    </w:p>
    <w:p w:rsidR="00342D71" w:rsidRDefault="00342D71" w:rsidP="001525D9">
      <w:pPr>
        <w:pStyle w:val="B1"/>
        <w:rPr>
          <w:ins w:id="71" w:author="Huawei" w:date="2021-02-04T11:41:00Z"/>
        </w:rPr>
      </w:pPr>
      <w:ins w:id="72" w:author="Huawei" w:date="2021-02-04T11:41:00Z">
        <w:r>
          <w:t>-</w:t>
        </w:r>
        <w:r>
          <w:tab/>
        </w:r>
      </w:ins>
      <w:ins w:id="73" w:author="Huawei" w:date="2021-02-04T11:42:00Z">
        <w:r w:rsidR="001525D9">
          <w:rPr>
            <w:rFonts w:eastAsia="微软雅黑"/>
            <w:lang w:eastAsia="zh-CN"/>
          </w:rPr>
          <w:t>p</w:t>
        </w:r>
        <w:r w:rsidR="001525D9" w:rsidRPr="00F16DBC">
          <w:rPr>
            <w:rFonts w:eastAsia="微软雅黑"/>
            <w:lang w:eastAsia="zh-CN"/>
          </w:rPr>
          <w:t xml:space="preserve">rovides the </w:t>
        </w:r>
        <w:r w:rsidR="001525D9" w:rsidRPr="00F16DBC">
          <w:rPr>
            <w:rFonts w:eastAsia="微软雅黑"/>
          </w:rPr>
          <w:t xml:space="preserve">AKMA </w:t>
        </w:r>
        <w:r w:rsidR="001525D9">
          <w:rPr>
            <w:rFonts w:eastAsia="微软雅黑"/>
          </w:rPr>
          <w:t>key material</w:t>
        </w:r>
        <w:r w:rsidR="001525D9" w:rsidRPr="00F16DBC">
          <w:rPr>
            <w:rFonts w:eastAsia="微软雅黑"/>
          </w:rPr>
          <w:t xml:space="preserve"> </w:t>
        </w:r>
        <w:r w:rsidR="001525D9">
          <w:rPr>
            <w:rFonts w:eastAsia="微软雅黑"/>
          </w:rPr>
          <w:t xml:space="preserve">of the UE </w:t>
        </w:r>
        <w:r w:rsidR="001525D9" w:rsidRPr="00F16DBC">
          <w:rPr>
            <w:rFonts w:eastAsia="微软雅黑"/>
          </w:rPr>
          <w:t xml:space="preserve">to the </w:t>
        </w:r>
        <w:proofErr w:type="spellStart"/>
        <w:r w:rsidR="001525D9" w:rsidRPr="00531EF2">
          <w:rPr>
            <w:rFonts w:eastAsia="微软雅黑"/>
          </w:rPr>
          <w:t>AAnF</w:t>
        </w:r>
      </w:ins>
      <w:proofErr w:type="spellEnd"/>
      <w:ins w:id="74" w:author="Huawei" w:date="2021-02-04T11:41:00Z">
        <w:r>
          <w:t>.</w:t>
        </w:r>
      </w:ins>
    </w:p>
    <w:p w:rsidR="00D359D3" w:rsidRDefault="00D359D3" w:rsidP="00D359D3">
      <w:pPr>
        <w:rPr>
          <w:ins w:id="75" w:author="Huawei" w:date="2021-02-04T11:37:00Z"/>
        </w:rPr>
      </w:pPr>
      <w:ins w:id="76" w:author="Huawei" w:date="2021-02-04T11:37:00Z">
        <w:r>
          <w:rPr>
            <w:noProof/>
          </w:rPr>
          <w:t xml:space="preserve">The </w:t>
        </w:r>
      </w:ins>
      <w:ins w:id="77" w:author="Huawei" w:date="2021-02-04T11:39:00Z">
        <w:r w:rsidR="00F443AD" w:rsidRPr="00F40A6E">
          <w:t>Network Exposure Function</w:t>
        </w:r>
      </w:ins>
      <w:ins w:id="78" w:author="Huawei" w:date="2021-02-04T11:37:00Z">
        <w:r>
          <w:t xml:space="preserve"> (N</w:t>
        </w:r>
      </w:ins>
      <w:ins w:id="79" w:author="Huawei" w:date="2021-02-04T11:39:00Z">
        <w:r w:rsidR="00F443AD">
          <w:t>E</w:t>
        </w:r>
      </w:ins>
      <w:ins w:id="80" w:author="Huawei" w:date="2021-02-04T11:37:00Z">
        <w:r>
          <w:t>F):</w:t>
        </w:r>
      </w:ins>
    </w:p>
    <w:p w:rsidR="00D359D3" w:rsidRDefault="00D359D3" w:rsidP="00D359D3">
      <w:pPr>
        <w:pStyle w:val="B1"/>
        <w:rPr>
          <w:ins w:id="81" w:author="Huawei" w:date="2021-02-04T11:37:00Z"/>
        </w:rPr>
      </w:pPr>
      <w:ins w:id="82" w:author="Huawei" w:date="2021-02-04T11:37:00Z">
        <w:r>
          <w:t>-</w:t>
        </w:r>
        <w:r>
          <w:tab/>
        </w:r>
      </w:ins>
      <w:ins w:id="83" w:author="Huawei" w:date="2021-02-04T11:41:00Z">
        <w:r w:rsidR="00342D71">
          <w:rPr>
            <w:rFonts w:eastAsia="微软雅黑"/>
          </w:rPr>
          <w:t xml:space="preserve">enables and </w:t>
        </w:r>
        <w:r w:rsidR="00342D71" w:rsidRPr="001216A7">
          <w:t>authoriz</w:t>
        </w:r>
        <w:r w:rsidR="00342D71">
          <w:t xml:space="preserve">es </w:t>
        </w:r>
        <w:r w:rsidR="000C028F">
          <w:rPr>
            <w:rFonts w:eastAsia="微软雅黑"/>
          </w:rPr>
          <w:t>the external AF a</w:t>
        </w:r>
      </w:ins>
      <w:ins w:id="84" w:author="Huawei" w:date="2021-02-25T15:44:00Z">
        <w:r w:rsidR="000C028F">
          <w:rPr>
            <w:rFonts w:eastAsia="微软雅黑"/>
          </w:rPr>
          <w:t>cc</w:t>
        </w:r>
      </w:ins>
      <w:ins w:id="85" w:author="Huawei" w:date="2021-02-04T11:41:00Z">
        <w:r w:rsidR="00342D71">
          <w:rPr>
            <w:rFonts w:eastAsia="微软雅黑"/>
          </w:rPr>
          <w:t xml:space="preserve">essing AKMA service and forwards the request towards the </w:t>
        </w:r>
        <w:proofErr w:type="spellStart"/>
        <w:r w:rsidR="00342D71">
          <w:rPr>
            <w:rFonts w:eastAsia="微软雅黑"/>
          </w:rPr>
          <w:t>AAnF</w:t>
        </w:r>
      </w:ins>
      <w:proofErr w:type="spellEnd"/>
      <w:ins w:id="86" w:author="Huawei" w:date="2021-02-04T11:37:00Z">
        <w:r>
          <w:t>;</w:t>
        </w:r>
      </w:ins>
    </w:p>
    <w:p w:rsidR="00D359D3" w:rsidRDefault="00D359D3" w:rsidP="00D359D3">
      <w:pPr>
        <w:pStyle w:val="B1"/>
        <w:rPr>
          <w:ins w:id="87" w:author="Huawei" w:date="2021-02-04T11:37:00Z"/>
        </w:rPr>
      </w:pPr>
      <w:ins w:id="88" w:author="Huawei" w:date="2021-02-04T11:37:00Z">
        <w:r>
          <w:t>-</w:t>
        </w:r>
        <w:r>
          <w:tab/>
        </w:r>
      </w:ins>
      <w:ins w:id="89" w:author="Huawei" w:date="2021-02-04T11:41:00Z">
        <w:r w:rsidR="00342D71">
          <w:rPr>
            <w:rFonts w:eastAsia="微软雅黑"/>
          </w:rPr>
          <w:t>performs</w:t>
        </w:r>
        <w:r w:rsidR="00342D71" w:rsidRPr="00F16DBC">
          <w:rPr>
            <w:rFonts w:eastAsia="微软雅黑"/>
          </w:rPr>
          <w:t xml:space="preserve"> the </w:t>
        </w:r>
        <w:proofErr w:type="spellStart"/>
        <w:r w:rsidR="00342D71" w:rsidRPr="00531EF2">
          <w:rPr>
            <w:rFonts w:eastAsia="微软雅黑"/>
          </w:rPr>
          <w:t>AAnF</w:t>
        </w:r>
        <w:proofErr w:type="spellEnd"/>
        <w:r w:rsidR="00342D71">
          <w:rPr>
            <w:rFonts w:eastAsia="微软雅黑"/>
          </w:rPr>
          <w:t xml:space="preserve"> selection</w:t>
        </w:r>
      </w:ins>
      <w:ins w:id="90" w:author="Huawei" w:date="2021-02-04T11:37:00Z">
        <w:r>
          <w:t>.</w:t>
        </w:r>
      </w:ins>
    </w:p>
    <w:p w:rsidR="00F443AD" w:rsidRDefault="00F443AD" w:rsidP="00F443AD">
      <w:pPr>
        <w:rPr>
          <w:ins w:id="91" w:author="Huawei" w:date="2021-02-04T11:39:00Z"/>
        </w:rPr>
      </w:pPr>
      <w:ins w:id="92" w:author="Huawei" w:date="2021-02-04T11:39:00Z">
        <w:r>
          <w:rPr>
            <w:noProof/>
          </w:rPr>
          <w:t xml:space="preserve">The </w:t>
        </w:r>
        <w:r w:rsidRPr="00F40A6E">
          <w:t>Application Function</w:t>
        </w:r>
        <w:r>
          <w:t xml:space="preserve"> (AF):</w:t>
        </w:r>
      </w:ins>
    </w:p>
    <w:p w:rsidR="00F443AD" w:rsidRDefault="00F443AD" w:rsidP="00F443AD">
      <w:pPr>
        <w:pStyle w:val="B1"/>
        <w:rPr>
          <w:ins w:id="93" w:author="Huawei" w:date="2021-02-04T11:39:00Z"/>
        </w:rPr>
      </w:pPr>
      <w:ins w:id="94" w:author="Huawei" w:date="2021-02-04T11:39:00Z">
        <w:r>
          <w:t>-</w:t>
        </w:r>
        <w:r>
          <w:tab/>
        </w:r>
      </w:ins>
      <w:proofErr w:type="gramStart"/>
      <w:ins w:id="95" w:author="Huawei" w:date="2021-02-04T11:42:00Z">
        <w:r w:rsidR="001525D9" w:rsidRPr="00F16DBC">
          <w:rPr>
            <w:rFonts w:eastAsia="微软雅黑"/>
          </w:rPr>
          <w:t>requests</w:t>
        </w:r>
        <w:proofErr w:type="gramEnd"/>
        <w:r w:rsidR="001525D9" w:rsidRPr="00F16DBC">
          <w:rPr>
            <w:rFonts w:eastAsia="微软雅黑"/>
          </w:rPr>
          <w:t xml:space="preserve"> for </w:t>
        </w:r>
        <w:r w:rsidR="001525D9">
          <w:rPr>
            <w:rFonts w:eastAsia="微软雅黑"/>
          </w:rPr>
          <w:t xml:space="preserve">AKMA Application Key </w:t>
        </w:r>
        <w:r w:rsidR="001525D9" w:rsidRPr="00F16DBC">
          <w:rPr>
            <w:rFonts w:eastAsia="微软雅黑"/>
          </w:rPr>
          <w:t xml:space="preserve">from the </w:t>
        </w:r>
        <w:proofErr w:type="spellStart"/>
        <w:r w:rsidR="001525D9" w:rsidRPr="00531EF2">
          <w:rPr>
            <w:rFonts w:eastAsia="微软雅黑"/>
          </w:rPr>
          <w:t>AAnF</w:t>
        </w:r>
      </w:ins>
      <w:proofErr w:type="spellEnd"/>
      <w:ins w:id="96" w:author="Huawei" w:date="2021-02-04T11:39:00Z">
        <w:r>
          <w:t>;</w:t>
        </w:r>
      </w:ins>
    </w:p>
    <w:p w:rsidR="00F443AD" w:rsidRDefault="00F443AD" w:rsidP="00F443AD">
      <w:pPr>
        <w:pStyle w:val="B1"/>
        <w:rPr>
          <w:ins w:id="97" w:author="Huawei" w:date="2021-02-25T15:53:00Z"/>
        </w:rPr>
      </w:pPr>
      <w:ins w:id="98" w:author="Huawei" w:date="2021-02-04T11:39:00Z">
        <w:r>
          <w:t>-</w:t>
        </w:r>
        <w:r>
          <w:tab/>
        </w:r>
      </w:ins>
      <w:ins w:id="99" w:author="Huawei" w:date="2021-02-04T11:43:00Z">
        <w:r w:rsidR="001525D9" w:rsidRPr="00F16DBC">
          <w:rPr>
            <w:rFonts w:eastAsia="微软雅黑"/>
            <w:lang w:eastAsia="zh-CN"/>
          </w:rPr>
          <w:t>sh</w:t>
        </w:r>
        <w:r w:rsidR="001525D9" w:rsidRPr="00F16DBC">
          <w:rPr>
            <w:rFonts w:eastAsia="微软雅黑" w:hint="eastAsia"/>
            <w:lang w:eastAsia="zh-CN"/>
          </w:rPr>
          <w:t>all</w:t>
        </w:r>
        <w:r w:rsidR="001525D9" w:rsidRPr="00F16DBC">
          <w:rPr>
            <w:rFonts w:eastAsia="微软雅黑"/>
            <w:lang w:eastAsia="zh-CN"/>
          </w:rPr>
          <w:t xml:space="preserve"> be authenticated and authorized by the </w:t>
        </w:r>
        <w:r w:rsidR="001525D9" w:rsidRPr="00F16DBC">
          <w:rPr>
            <w:rFonts w:eastAsia="微软雅黑" w:hint="eastAsia"/>
            <w:lang w:eastAsia="zh-CN"/>
          </w:rPr>
          <w:t xml:space="preserve">operator </w:t>
        </w:r>
        <w:r w:rsidR="001525D9" w:rsidRPr="00F16DBC">
          <w:rPr>
            <w:rFonts w:eastAsia="微软雅黑"/>
            <w:lang w:eastAsia="zh-CN"/>
          </w:rPr>
          <w:t xml:space="preserve">network before </w:t>
        </w:r>
      </w:ins>
      <w:ins w:id="100" w:author="Huawei" w:date="2021-02-25T15:48:00Z">
        <w:r w:rsidR="004F6028">
          <w:rPr>
            <w:rFonts w:eastAsia="微软雅黑"/>
            <w:lang w:eastAsia="zh-CN"/>
          </w:rPr>
          <w:t>receiving</w:t>
        </w:r>
      </w:ins>
      <w:ins w:id="101" w:author="Huawei" w:date="2021-02-04T11:43:00Z">
        <w:r w:rsidR="001525D9" w:rsidRPr="00F16DBC">
          <w:rPr>
            <w:rFonts w:eastAsia="微软雅黑"/>
            <w:lang w:eastAsia="zh-CN"/>
          </w:rPr>
          <w:t xml:space="preserve"> the </w:t>
        </w:r>
        <w:r w:rsidR="001525D9">
          <w:rPr>
            <w:rFonts w:eastAsia="微软雅黑"/>
            <w:lang w:eastAsia="zh-CN"/>
          </w:rPr>
          <w:t>K</w:t>
        </w:r>
        <w:r w:rsidR="001525D9" w:rsidRPr="00B274A4">
          <w:rPr>
            <w:rFonts w:eastAsia="微软雅黑"/>
            <w:vertAlign w:val="subscript"/>
            <w:lang w:eastAsia="zh-CN"/>
          </w:rPr>
          <w:t>AF</w:t>
        </w:r>
        <w:r w:rsidR="001525D9" w:rsidRPr="00F16DBC">
          <w:rPr>
            <w:rFonts w:eastAsia="微软雅黑"/>
            <w:lang w:eastAsia="zh-CN"/>
          </w:rPr>
          <w:t xml:space="preserve"> </w:t>
        </w:r>
      </w:ins>
      <w:ins w:id="102" w:author="Huawei" w:date="2021-02-25T15:48:00Z">
        <w:r w:rsidR="004F6028">
          <w:rPr>
            <w:rFonts w:eastAsia="微软雅黑"/>
            <w:lang w:eastAsia="zh-CN"/>
          </w:rPr>
          <w:t>from</w:t>
        </w:r>
      </w:ins>
      <w:ins w:id="103" w:author="Huawei" w:date="2021-02-04T11:43:00Z">
        <w:r w:rsidR="001525D9" w:rsidRPr="00F16DBC">
          <w:rPr>
            <w:rFonts w:eastAsia="微软雅黑" w:hint="eastAsia"/>
            <w:lang w:eastAsia="zh-CN"/>
          </w:rPr>
          <w:t xml:space="preserve"> </w:t>
        </w:r>
        <w:r w:rsidR="001525D9" w:rsidRPr="00F16DBC">
          <w:rPr>
            <w:rFonts w:eastAsia="微软雅黑"/>
            <w:lang w:eastAsia="zh-CN"/>
          </w:rPr>
          <w:t xml:space="preserve">the </w:t>
        </w:r>
        <w:proofErr w:type="spellStart"/>
        <w:r w:rsidR="001525D9" w:rsidRPr="00531EF2">
          <w:rPr>
            <w:rFonts w:eastAsia="微软雅黑" w:hint="eastAsia"/>
            <w:lang w:eastAsia="zh-CN"/>
          </w:rPr>
          <w:t>A</w:t>
        </w:r>
      </w:ins>
      <w:ins w:id="104" w:author="Huawei" w:date="2021-02-25T15:48:00Z">
        <w:r w:rsidR="004F6028">
          <w:rPr>
            <w:rFonts w:eastAsia="微软雅黑"/>
            <w:lang w:eastAsia="zh-CN"/>
          </w:rPr>
          <w:t>An</w:t>
        </w:r>
      </w:ins>
      <w:ins w:id="105" w:author="Huawei" w:date="2021-02-04T11:43:00Z">
        <w:r w:rsidR="001525D9" w:rsidRPr="00531EF2">
          <w:rPr>
            <w:rFonts w:eastAsia="微软雅黑" w:hint="eastAsia"/>
            <w:lang w:eastAsia="zh-CN"/>
          </w:rPr>
          <w:t>F</w:t>
        </w:r>
      </w:ins>
      <w:proofErr w:type="spellEnd"/>
      <w:ins w:id="106" w:author="Huawei" w:date="2021-02-25T15:53:00Z">
        <w:r w:rsidR="00585A15">
          <w:t>;</w:t>
        </w:r>
      </w:ins>
    </w:p>
    <w:p w:rsidR="00585A15" w:rsidRDefault="00585A15" w:rsidP="00F443AD">
      <w:pPr>
        <w:pStyle w:val="B1"/>
        <w:rPr>
          <w:ins w:id="107" w:author="Huawei" w:date="2021-02-04T11:39:00Z"/>
        </w:rPr>
      </w:pPr>
      <w:ins w:id="108" w:author="Huawei" w:date="2021-02-25T15:53:00Z">
        <w:r>
          <w:t>-</w:t>
        </w:r>
        <w:r>
          <w:tab/>
        </w:r>
        <w:r>
          <w:rPr>
            <w:rFonts w:eastAsia="微软雅黑"/>
          </w:rPr>
          <w:t>performs</w:t>
        </w:r>
        <w:r w:rsidRPr="00F16DBC">
          <w:rPr>
            <w:rFonts w:eastAsia="微软雅黑"/>
          </w:rPr>
          <w:t xml:space="preserve"> the </w:t>
        </w:r>
        <w:proofErr w:type="spellStart"/>
        <w:r w:rsidRPr="00531EF2">
          <w:rPr>
            <w:rFonts w:eastAsia="微软雅黑"/>
          </w:rPr>
          <w:t>AAnF</w:t>
        </w:r>
        <w:proofErr w:type="spellEnd"/>
        <w:r>
          <w:rPr>
            <w:rFonts w:eastAsia="微软雅黑"/>
          </w:rPr>
          <w:t xml:space="preserve"> selection if the AF </w:t>
        </w:r>
        <w:r>
          <w:rPr>
            <w:rFonts w:eastAsia="微软雅黑"/>
            <w:lang w:eastAsia="zh-CN"/>
          </w:rPr>
          <w:t>located inside the operator's network.</w:t>
        </w:r>
      </w:ins>
    </w:p>
    <w:p w:rsidR="00580012" w:rsidRPr="00F443AD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9F7" w:rsidRDefault="000149F7">
      <w:r>
        <w:separator/>
      </w:r>
    </w:p>
  </w:endnote>
  <w:endnote w:type="continuationSeparator" w:id="0">
    <w:p w:rsidR="000149F7" w:rsidRDefault="00014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9F7" w:rsidRDefault="000149F7">
      <w:r>
        <w:separator/>
      </w:r>
    </w:p>
  </w:footnote>
  <w:footnote w:type="continuationSeparator" w:id="0">
    <w:p w:rsidR="000149F7" w:rsidRDefault="00014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63B9"/>
    <w:rsid w:val="000149F7"/>
    <w:rsid w:val="00053EC5"/>
    <w:rsid w:val="000C028F"/>
    <w:rsid w:val="000D0538"/>
    <w:rsid w:val="00117585"/>
    <w:rsid w:val="00122CEC"/>
    <w:rsid w:val="00123F28"/>
    <w:rsid w:val="00132E0C"/>
    <w:rsid w:val="001525D9"/>
    <w:rsid w:val="00171DA0"/>
    <w:rsid w:val="001931B6"/>
    <w:rsid w:val="001E7C68"/>
    <w:rsid w:val="001F0564"/>
    <w:rsid w:val="00233499"/>
    <w:rsid w:val="00245436"/>
    <w:rsid w:val="00253AA8"/>
    <w:rsid w:val="0026129E"/>
    <w:rsid w:val="00294F56"/>
    <w:rsid w:val="002B4E93"/>
    <w:rsid w:val="002D14CF"/>
    <w:rsid w:val="002F340D"/>
    <w:rsid w:val="00311D53"/>
    <w:rsid w:val="00317D9E"/>
    <w:rsid w:val="003250EF"/>
    <w:rsid w:val="0033416A"/>
    <w:rsid w:val="00342D71"/>
    <w:rsid w:val="0035485E"/>
    <w:rsid w:val="0037009C"/>
    <w:rsid w:val="003A49F8"/>
    <w:rsid w:val="003B10DB"/>
    <w:rsid w:val="003E2645"/>
    <w:rsid w:val="003F677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D720F"/>
    <w:rsid w:val="004E4F20"/>
    <w:rsid w:val="004F4727"/>
    <w:rsid w:val="004F6028"/>
    <w:rsid w:val="00531959"/>
    <w:rsid w:val="005372F8"/>
    <w:rsid w:val="00556657"/>
    <w:rsid w:val="00561D6B"/>
    <w:rsid w:val="00580012"/>
    <w:rsid w:val="00585A15"/>
    <w:rsid w:val="005B16B3"/>
    <w:rsid w:val="005B676F"/>
    <w:rsid w:val="0061145E"/>
    <w:rsid w:val="00671F2F"/>
    <w:rsid w:val="00695205"/>
    <w:rsid w:val="006A1164"/>
    <w:rsid w:val="006B0135"/>
    <w:rsid w:val="006C388C"/>
    <w:rsid w:val="006F62A4"/>
    <w:rsid w:val="00715DDF"/>
    <w:rsid w:val="00740311"/>
    <w:rsid w:val="00742970"/>
    <w:rsid w:val="007504AE"/>
    <w:rsid w:val="007530CD"/>
    <w:rsid w:val="00754CDC"/>
    <w:rsid w:val="007677FB"/>
    <w:rsid w:val="00771877"/>
    <w:rsid w:val="0078100F"/>
    <w:rsid w:val="00784D81"/>
    <w:rsid w:val="0078658A"/>
    <w:rsid w:val="00786AEE"/>
    <w:rsid w:val="00794EAB"/>
    <w:rsid w:val="007A3F25"/>
    <w:rsid w:val="007B649F"/>
    <w:rsid w:val="007E6C11"/>
    <w:rsid w:val="008261FC"/>
    <w:rsid w:val="00834417"/>
    <w:rsid w:val="0084694D"/>
    <w:rsid w:val="00850833"/>
    <w:rsid w:val="00855482"/>
    <w:rsid w:val="0087270D"/>
    <w:rsid w:val="008B4B84"/>
    <w:rsid w:val="008C0774"/>
    <w:rsid w:val="008D625B"/>
    <w:rsid w:val="0091324B"/>
    <w:rsid w:val="00926B7A"/>
    <w:rsid w:val="00987E48"/>
    <w:rsid w:val="009B7AE0"/>
    <w:rsid w:val="009E32AB"/>
    <w:rsid w:val="009E65E8"/>
    <w:rsid w:val="009E66DA"/>
    <w:rsid w:val="00A039A6"/>
    <w:rsid w:val="00A21D3F"/>
    <w:rsid w:val="00A35E34"/>
    <w:rsid w:val="00A367B9"/>
    <w:rsid w:val="00A40FF3"/>
    <w:rsid w:val="00A8048C"/>
    <w:rsid w:val="00A91EB5"/>
    <w:rsid w:val="00A96B0F"/>
    <w:rsid w:val="00AC2746"/>
    <w:rsid w:val="00AC5103"/>
    <w:rsid w:val="00AC7125"/>
    <w:rsid w:val="00AC7B3B"/>
    <w:rsid w:val="00AE2C56"/>
    <w:rsid w:val="00AE623F"/>
    <w:rsid w:val="00AE7CB5"/>
    <w:rsid w:val="00AF1E67"/>
    <w:rsid w:val="00B02E9B"/>
    <w:rsid w:val="00B4348D"/>
    <w:rsid w:val="00B56641"/>
    <w:rsid w:val="00B74D9F"/>
    <w:rsid w:val="00B93324"/>
    <w:rsid w:val="00BA0375"/>
    <w:rsid w:val="00BC13B0"/>
    <w:rsid w:val="00BE1770"/>
    <w:rsid w:val="00BE6F8B"/>
    <w:rsid w:val="00C30517"/>
    <w:rsid w:val="00C41670"/>
    <w:rsid w:val="00C64586"/>
    <w:rsid w:val="00CB7293"/>
    <w:rsid w:val="00CD5FAD"/>
    <w:rsid w:val="00CD650F"/>
    <w:rsid w:val="00D05AF6"/>
    <w:rsid w:val="00D359D3"/>
    <w:rsid w:val="00D41E87"/>
    <w:rsid w:val="00D905E3"/>
    <w:rsid w:val="00DB1074"/>
    <w:rsid w:val="00DC5692"/>
    <w:rsid w:val="00DD795D"/>
    <w:rsid w:val="00DE3DA1"/>
    <w:rsid w:val="00E1760C"/>
    <w:rsid w:val="00E637E3"/>
    <w:rsid w:val="00E71804"/>
    <w:rsid w:val="00E72C78"/>
    <w:rsid w:val="00E979AE"/>
    <w:rsid w:val="00ED0797"/>
    <w:rsid w:val="00EE0743"/>
    <w:rsid w:val="00F11ECE"/>
    <w:rsid w:val="00F12F27"/>
    <w:rsid w:val="00F23A8B"/>
    <w:rsid w:val="00F443AD"/>
    <w:rsid w:val="00F51450"/>
    <w:rsid w:val="00F84D77"/>
    <w:rsid w:val="00F92612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14</cp:revision>
  <cp:lastPrinted>1899-12-31T23:00:00Z</cp:lastPrinted>
  <dcterms:created xsi:type="dcterms:W3CDTF">2021-02-25T07:41:00Z</dcterms:created>
  <dcterms:modified xsi:type="dcterms:W3CDTF">2021-02-26T03:22:00Z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(3)QW5hTVpZ3P76hozTlqtk5omY+RGFfmGYHDUUUAMFPCIyuySjYsl0WnIoeGXVG1a9/UpnNqjo
pAp7hwb8Bxj1PLuivuIRNf9iPPo0mtRct1S199CIVABgPPC7hD+RlCACDQ1R0/RBoqlQ3WpD
OCldM0whCf5hdiKgaeAF/Kkg7JrCa6WEx9M2M6a0pv7zY1nBmPmVtcfPWG/MH8p6l6wenrX9
qpYbB7dlovTQmPCPH/</vt:lpwstr>
  </property>
  <property fmtid="{D5CDD505-2E9C-101B-9397-08002B2CF9AE}" pid="4" name="_2015_ms_pID_7253431">
    <vt:lpwstr>wpWMcgoIsVJIobcVaicNuT8X8UJW+QFoezxrvH71XyilzAsZGPtgrr
tqNAfnDjVazdzHny8rk/N7EUK+OmLbaqt4TPxiLW/LyX8Ajb7LzcPPgB4k7uZkb5CvQs+2Kz
0WbcS/+tTmllhVyYNkU1qcIpTJp19IvDXCIk4qtovShVCAmMgtrEMK44cFAD4lVvOV59VpwU
PeSnZBE/buX+nrSXaMiSOO8/mcDf/kjiBS3x</vt:lpwstr>
  </property>
  <property fmtid="{D5CDD505-2E9C-101B-9397-08002B2CF9AE}" pid="5" name="_2015_ms_pID_7253432">
    <vt:lpwstr>X1U0bp052VfVHzs7aX1pdrQ=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1614170017</vt:lpwstr>
  </property>
</Properties>
</file>